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6E6DC" w14:textId="1066502D" w:rsidR="00F96229" w:rsidDel="000933C7" w:rsidRDefault="00F96229" w:rsidP="0059787C">
      <w:pPr>
        <w:spacing w:before="0" w:after="0" w:line="240" w:lineRule="auto"/>
        <w:ind w:firstLine="0"/>
        <w:jc w:val="center"/>
        <w:rPr>
          <w:del w:id="0" w:author="DELL" w:date="2025-10-17T10:33:00Z" w16du:dateUtc="2025-10-17T03:33:00Z"/>
          <w:b/>
          <w:szCs w:val="28"/>
        </w:rPr>
      </w:pPr>
      <w:del w:id="1" w:author="DELL" w:date="2025-10-17T10:33:00Z" w16du:dateUtc="2025-10-17T03:33:00Z">
        <w:r w:rsidRPr="006037FA" w:rsidDel="002916F3">
          <w:rPr>
            <w:rFonts w:asciiTheme="majorHAnsi" w:hAnsiTheme="majorHAnsi" w:cstheme="majorHAnsi"/>
            <w:b/>
            <w:bCs/>
            <w:noProof/>
            <w:spacing w:val="-2"/>
            <w:position w:val="-2"/>
            <w:szCs w:val="1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34DAA64" wp14:editId="13547D19">
                  <wp:simplePos x="0" y="0"/>
                  <wp:positionH relativeFrom="margin">
                    <wp:posOffset>-351473</wp:posOffset>
                  </wp:positionH>
                  <wp:positionV relativeFrom="paragraph">
                    <wp:posOffset>-243840</wp:posOffset>
                  </wp:positionV>
                  <wp:extent cx="1304925" cy="600075"/>
                  <wp:effectExtent l="0" t="0" r="15875" b="9525"/>
                  <wp:wrapNone/>
                  <wp:docPr id="2057118037" name="Text Box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04925" cy="6000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69F79E" w14:textId="123AC467" w:rsidR="00F96229" w:rsidRPr="00D05B5B" w:rsidRDefault="00F96229" w:rsidP="00F96229">
                              <w:pPr>
                                <w:ind w:firstLine="0"/>
                                <w:jc w:val="center"/>
                                <w:rPr>
                                  <w:b/>
                                  <w:bCs/>
                                  <w:sz w:val="22"/>
                                  <w:szCs w:val="16"/>
                                </w:rPr>
                              </w:pPr>
                              <w:r w:rsidRPr="00314802">
                                <w:rPr>
                                  <w:b/>
                                  <w:bCs/>
                                  <w:szCs w:val="18"/>
                                </w:rPr>
                                <w:t>DỰ THẢO</w:t>
                              </w:r>
                              <w:r>
                                <w:rPr>
                                  <w:b/>
                                  <w:bCs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Cs w:val="18"/>
                                </w:rPr>
                                <w:br/>
                              </w:r>
                              <w:r w:rsidRPr="00D05B5B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  <w:szCs w:val="16"/>
                                </w:rPr>
                                <w:t>(</w:t>
                              </w:r>
                              <w:r w:rsidR="00470A5D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  <w:szCs w:val="16"/>
                                </w:rPr>
                                <w:t>07.11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  <w:szCs w:val="16"/>
                                </w:rPr>
                                <w:t>.2025</w:t>
                              </w:r>
                              <w:r w:rsidRPr="00D05B5B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  <w:szCs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34DAA64"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6" type="#_x0000_t202" style="position:absolute;left:0;text-align:left;margin-left:-27.7pt;margin-top:-19.2pt;width:102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" fillcolor="white [3201]" strokeweight=".5pt">
                  <v:textbox>
                    <w:txbxContent>
                      <w:p w14:paraId="5169F79E" w14:textId="123AC467" w:rsidR="00F96229" w:rsidRPr="00D05B5B" w:rsidRDefault="00F96229" w:rsidP="00F96229">
                        <w:pPr>
                          <w:ind w:firstLine="0"/>
                          <w:jc w:val="center"/>
                          <w:rPr>
                            <w:b/>
                            <w:bCs/>
                            <w:sz w:val="22"/>
                            <w:szCs w:val="16"/>
                          </w:rPr>
                        </w:pPr>
                        <w:r w:rsidRPr="00314802">
                          <w:rPr>
                            <w:b/>
                            <w:bCs/>
                            <w:szCs w:val="18"/>
                          </w:rPr>
                          <w:t>DỰ THẢO</w:t>
                        </w:r>
                        <w:r>
                          <w:rPr>
                            <w:b/>
                            <w:bCs/>
                            <w:szCs w:val="18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Cs w:val="18"/>
                          </w:rPr>
                          <w:br/>
                        </w:r>
                        <w:r w:rsidRPr="00D05B5B">
                          <w:rPr>
                            <w:b/>
                            <w:bCs/>
                            <w:i/>
                            <w:iCs/>
                            <w:sz w:val="22"/>
                            <w:szCs w:val="16"/>
                          </w:rPr>
                          <w:t>(</w:t>
                        </w:r>
                        <w:r w:rsidR="00470A5D">
                          <w:rPr>
                            <w:b/>
                            <w:bCs/>
                            <w:i/>
                            <w:iCs/>
                            <w:sz w:val="22"/>
                            <w:szCs w:val="16"/>
                          </w:rPr>
                          <w:t>07.11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2"/>
                            <w:szCs w:val="16"/>
                          </w:rPr>
                          <w:t>.2025</w:t>
                        </w:r>
                        <w:r w:rsidRPr="00D05B5B">
                          <w:rPr>
                            <w:b/>
                            <w:bCs/>
                            <w:i/>
                            <w:iCs/>
                            <w:sz w:val="22"/>
                            <w:szCs w:val="16"/>
                          </w:rPr>
                          <w:t>)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del>
    </w:p>
    <w:p w14:paraId="44D8A3E4" w14:textId="58F1C1EF" w:rsidR="00EE50B1" w:rsidRPr="007423B9" w:rsidRDefault="00EE50B1" w:rsidP="0059787C">
      <w:pPr>
        <w:spacing w:before="0" w:after="0" w:line="240" w:lineRule="auto"/>
        <w:ind w:firstLine="0"/>
        <w:jc w:val="center"/>
        <w:rPr>
          <w:b/>
          <w:szCs w:val="28"/>
        </w:rPr>
      </w:pPr>
      <w:r w:rsidRPr="007423B9">
        <w:rPr>
          <w:b/>
          <w:szCs w:val="28"/>
        </w:rPr>
        <w:t>Phụ lục I</w:t>
      </w:r>
      <w:r w:rsidR="00625251" w:rsidRPr="007423B9">
        <w:rPr>
          <w:b/>
          <w:szCs w:val="28"/>
        </w:rPr>
        <w:t>I</w:t>
      </w:r>
    </w:p>
    <w:p w14:paraId="46142A35" w14:textId="2FB1ABF9" w:rsidR="00EE50B1" w:rsidRPr="007423B9" w:rsidRDefault="00927616" w:rsidP="007206A9">
      <w:pPr>
        <w:spacing w:before="0" w:after="0" w:line="240" w:lineRule="auto"/>
        <w:ind w:firstLine="0"/>
        <w:jc w:val="center"/>
        <w:rPr>
          <w:b/>
          <w:szCs w:val="28"/>
        </w:rPr>
      </w:pPr>
      <w:r w:rsidRPr="007423B9">
        <w:rPr>
          <w:b/>
          <w:szCs w:val="28"/>
        </w:rPr>
        <w:t>QUY ĐỊNH</w:t>
      </w:r>
      <w:r w:rsidR="00EE50B1" w:rsidRPr="007423B9">
        <w:rPr>
          <w:b/>
          <w:szCs w:val="28"/>
        </w:rPr>
        <w:t xml:space="preserve"> </w:t>
      </w:r>
      <w:r w:rsidR="001043A2" w:rsidRPr="007423B9">
        <w:rPr>
          <w:b/>
          <w:szCs w:val="28"/>
        </w:rPr>
        <w:t xml:space="preserve">KHUNG </w:t>
      </w:r>
      <w:r w:rsidR="00812EE2">
        <w:rPr>
          <w:b/>
          <w:szCs w:val="28"/>
        </w:rPr>
        <w:t xml:space="preserve">THÍ ĐIỂM </w:t>
      </w:r>
      <w:r w:rsidR="001D53E5" w:rsidRPr="007423B9">
        <w:rPr>
          <w:b/>
          <w:szCs w:val="28"/>
        </w:rPr>
        <w:t>XÂY DỰNG</w:t>
      </w:r>
      <w:r w:rsidR="001D53E5" w:rsidRPr="007423B9">
        <w:rPr>
          <w:b/>
          <w:szCs w:val="28"/>
        </w:rPr>
        <w:br/>
      </w:r>
      <w:r w:rsidR="001043A2" w:rsidRPr="007423B9">
        <w:rPr>
          <w:b/>
          <w:szCs w:val="28"/>
        </w:rPr>
        <w:t xml:space="preserve"> </w:t>
      </w:r>
      <w:r w:rsidR="00EE50B1" w:rsidRPr="007423B9">
        <w:rPr>
          <w:b/>
          <w:szCs w:val="28"/>
        </w:rPr>
        <w:t xml:space="preserve">XÃ </w:t>
      </w:r>
      <w:r w:rsidR="004C6540" w:rsidRPr="007423B9">
        <w:rPr>
          <w:b/>
          <w:szCs w:val="28"/>
        </w:rPr>
        <w:t xml:space="preserve">NÔNG THÔN MỚI </w:t>
      </w:r>
      <w:r w:rsidR="00625251" w:rsidRPr="007423B9">
        <w:rPr>
          <w:b/>
          <w:szCs w:val="28"/>
        </w:rPr>
        <w:t>HIỆN ĐẠI</w:t>
      </w:r>
      <w:r w:rsidRPr="007423B9">
        <w:rPr>
          <w:b/>
          <w:szCs w:val="28"/>
        </w:rPr>
        <w:t xml:space="preserve"> </w:t>
      </w:r>
      <w:r w:rsidR="00EE50B1" w:rsidRPr="007423B9">
        <w:rPr>
          <w:b/>
          <w:szCs w:val="28"/>
        </w:rPr>
        <w:t>GIAI ĐOẠN 2026-2030</w:t>
      </w:r>
    </w:p>
    <w:p w14:paraId="1ED5DA00" w14:textId="298D5EE7" w:rsidR="00537BCB" w:rsidRPr="007423B9" w:rsidRDefault="00537BCB" w:rsidP="0059787C">
      <w:pPr>
        <w:spacing w:before="0" w:after="0" w:line="240" w:lineRule="auto"/>
        <w:ind w:firstLine="0"/>
        <w:jc w:val="center"/>
        <w:rPr>
          <w:b/>
          <w:szCs w:val="28"/>
        </w:rPr>
      </w:pPr>
    </w:p>
    <w:p w14:paraId="13F36C4C" w14:textId="20C37B8D" w:rsidR="001D53E5" w:rsidRPr="007206A9" w:rsidRDefault="00605B82" w:rsidP="007206A9">
      <w:pPr>
        <w:spacing w:before="0" w:after="0" w:line="240" w:lineRule="auto"/>
        <w:ind w:firstLine="0"/>
        <w:rPr>
          <w:b/>
          <w:spacing w:val="-4"/>
          <w:szCs w:val="28"/>
        </w:rPr>
      </w:pPr>
      <w:r>
        <w:rPr>
          <w:b/>
          <w:szCs w:val="28"/>
        </w:rPr>
        <w:tab/>
      </w:r>
      <w:r w:rsidR="00E367B2">
        <w:rPr>
          <w:b/>
          <w:szCs w:val="28"/>
        </w:rPr>
        <w:t xml:space="preserve"> </w:t>
      </w:r>
    </w:p>
    <w:p w14:paraId="5FF99139" w14:textId="01CF398E" w:rsidR="00FE69B3" w:rsidRPr="007423B9" w:rsidRDefault="005A5C67" w:rsidP="00EF5921">
      <w:pPr>
        <w:spacing w:after="0" w:line="340" w:lineRule="atLeast"/>
        <w:rPr>
          <w:szCs w:val="28"/>
        </w:rPr>
      </w:pPr>
      <w:r w:rsidRPr="007423B9">
        <w:rPr>
          <w:szCs w:val="28"/>
          <w:lang w:val="vi-VN"/>
        </w:rPr>
        <w:t xml:space="preserve">1. </w:t>
      </w:r>
      <w:r w:rsidR="00300621" w:rsidRPr="007423B9">
        <w:rPr>
          <w:szCs w:val="28"/>
        </w:rPr>
        <w:t>Là xã đ</w:t>
      </w:r>
      <w:r w:rsidR="00FE69B3" w:rsidRPr="007423B9">
        <w:rPr>
          <w:szCs w:val="28"/>
        </w:rPr>
        <w:t xml:space="preserve">ạt chuẩn nông thôn mới </w:t>
      </w:r>
      <w:r w:rsidR="00C91264" w:rsidRPr="007423B9">
        <w:rPr>
          <w:szCs w:val="28"/>
        </w:rPr>
        <w:t xml:space="preserve">(đáp ứng đầy đủ mức đạt chuẩn </w:t>
      </w:r>
      <w:r w:rsidR="00303ECF" w:rsidRPr="007423B9">
        <w:rPr>
          <w:szCs w:val="28"/>
        </w:rPr>
        <w:t>theo</w:t>
      </w:r>
      <w:r w:rsidR="00BD59DC" w:rsidRPr="007423B9">
        <w:rPr>
          <w:szCs w:val="28"/>
        </w:rPr>
        <w:t xml:space="preserve"> quy định đối với xã nhóm </w:t>
      </w:r>
      <w:r w:rsidR="00573216">
        <w:rPr>
          <w:szCs w:val="28"/>
        </w:rPr>
        <w:t>1</w:t>
      </w:r>
      <w:r w:rsidR="00573216" w:rsidRPr="007423B9">
        <w:rPr>
          <w:szCs w:val="28"/>
        </w:rPr>
        <w:t xml:space="preserve"> </w:t>
      </w:r>
      <w:r w:rsidR="00BD59DC" w:rsidRPr="007423B9">
        <w:rPr>
          <w:szCs w:val="28"/>
        </w:rPr>
        <w:t>thuộc</w:t>
      </w:r>
      <w:r w:rsidR="00303ECF" w:rsidRPr="007423B9">
        <w:rPr>
          <w:szCs w:val="28"/>
        </w:rPr>
        <w:t xml:space="preserve"> Bộ tiêu chí quốc gia về xã nông thôn mới </w:t>
      </w:r>
      <w:r w:rsidR="00FE69B3" w:rsidRPr="007423B9">
        <w:rPr>
          <w:szCs w:val="28"/>
        </w:rPr>
        <w:t>giai đoạn 2026-2030</w:t>
      </w:r>
      <w:r w:rsidR="00C91264" w:rsidRPr="007423B9">
        <w:rPr>
          <w:szCs w:val="28"/>
        </w:rPr>
        <w:t>)</w:t>
      </w:r>
      <w:r w:rsidR="00FE69B3" w:rsidRPr="007423B9">
        <w:rPr>
          <w:szCs w:val="28"/>
        </w:rPr>
        <w:t>.</w:t>
      </w:r>
    </w:p>
    <w:p w14:paraId="7FFD48ED" w14:textId="732FB370" w:rsidR="00994175" w:rsidRPr="007423B9" w:rsidRDefault="00625251" w:rsidP="00EF5921">
      <w:pPr>
        <w:spacing w:after="0" w:line="340" w:lineRule="atLeast"/>
        <w:rPr>
          <w:szCs w:val="28"/>
        </w:rPr>
      </w:pPr>
      <w:r w:rsidRPr="007423B9">
        <w:rPr>
          <w:szCs w:val="28"/>
        </w:rPr>
        <w:t>2</w:t>
      </w:r>
      <w:r w:rsidR="00EE50B1" w:rsidRPr="007423B9">
        <w:rPr>
          <w:szCs w:val="28"/>
          <w:lang w:val="vi-VN"/>
        </w:rPr>
        <w:t xml:space="preserve">. </w:t>
      </w:r>
      <w:r w:rsidR="004E250E" w:rsidRPr="007423B9">
        <w:rPr>
          <w:szCs w:val="28"/>
        </w:rPr>
        <w:t xml:space="preserve">Thu nhập bình quân đầu người của xã tại thời điểm xét, công nhận xã nông thôn mới hiện đại phải cao hơn từ 10% trở lên so với mức thu nhập bình quân đầu người áp dụng theo quy định đối với xã nhóm </w:t>
      </w:r>
      <w:r w:rsidR="00573216">
        <w:rPr>
          <w:szCs w:val="28"/>
        </w:rPr>
        <w:t>1</w:t>
      </w:r>
      <w:r w:rsidR="00573216" w:rsidRPr="007423B9">
        <w:rPr>
          <w:szCs w:val="28"/>
        </w:rPr>
        <w:t xml:space="preserve"> </w:t>
      </w:r>
      <w:r w:rsidR="00A210C8" w:rsidRPr="007423B9">
        <w:rPr>
          <w:szCs w:val="28"/>
        </w:rPr>
        <w:t>trên địa bàn</w:t>
      </w:r>
      <w:r w:rsidR="00755D26">
        <w:rPr>
          <w:szCs w:val="28"/>
        </w:rPr>
        <w:t xml:space="preserve"> tỉnh, thành phố</w:t>
      </w:r>
      <w:r w:rsidR="00A210C8" w:rsidRPr="007423B9">
        <w:rPr>
          <w:szCs w:val="28"/>
        </w:rPr>
        <w:t xml:space="preserve"> </w:t>
      </w:r>
      <w:r w:rsidR="004E250E" w:rsidRPr="007423B9">
        <w:rPr>
          <w:szCs w:val="28"/>
        </w:rPr>
        <w:t>tại cùng thời điểm.</w:t>
      </w:r>
    </w:p>
    <w:p w14:paraId="50037ED9" w14:textId="784C891D" w:rsidR="00163146" w:rsidRPr="007423B9" w:rsidRDefault="00277F52" w:rsidP="00EF5921">
      <w:pPr>
        <w:spacing w:after="0" w:line="340" w:lineRule="atLeast"/>
        <w:rPr>
          <w:szCs w:val="28"/>
        </w:rPr>
      </w:pPr>
      <w:r w:rsidRPr="007423B9">
        <w:rPr>
          <w:szCs w:val="28"/>
        </w:rPr>
        <w:t>3</w:t>
      </w:r>
      <w:r w:rsidR="00690199" w:rsidRPr="007423B9">
        <w:rPr>
          <w:szCs w:val="28"/>
        </w:rPr>
        <w:t>.</w:t>
      </w:r>
      <w:r w:rsidR="0079241F" w:rsidRPr="007423B9">
        <w:rPr>
          <w:szCs w:val="28"/>
        </w:rPr>
        <w:t xml:space="preserve"> </w:t>
      </w:r>
      <w:r w:rsidR="004A6F78" w:rsidRPr="007423B9">
        <w:rPr>
          <w:rFonts w:eastAsia="Times New Roman"/>
          <w:bCs/>
          <w:szCs w:val="28"/>
        </w:rPr>
        <w:t>Đạt các tiêu chí quy định xã nông thôn mới hiện đại</w:t>
      </w:r>
      <w:r w:rsidR="00E4178A" w:rsidRPr="007423B9">
        <w:rPr>
          <w:rFonts w:eastAsia="Times New Roman"/>
          <w:bCs/>
          <w:szCs w:val="28"/>
        </w:rPr>
        <w:t xml:space="preserve">, </w:t>
      </w:r>
      <w:r w:rsidR="00E4178A" w:rsidRPr="007423B9">
        <w:rPr>
          <w:szCs w:val="28"/>
        </w:rPr>
        <w:t>do Ủy ban nhân dân tỉnh, thành phố ban hành</w:t>
      </w:r>
      <w:r w:rsidR="00163146" w:rsidRPr="007423B9">
        <w:rPr>
          <w:szCs w:val="28"/>
        </w:rPr>
        <w:t>, trên cơ sở các trụ cột sau:</w:t>
      </w:r>
    </w:p>
    <w:p w14:paraId="5D2E3A84" w14:textId="6B313884" w:rsidR="00163146" w:rsidRPr="007206A9" w:rsidRDefault="00163146" w:rsidP="00163146">
      <w:pPr>
        <w:spacing w:after="0" w:line="340" w:lineRule="atLeast"/>
        <w:rPr>
          <w:szCs w:val="28"/>
        </w:rPr>
      </w:pPr>
      <w:r w:rsidRPr="007206A9">
        <w:rPr>
          <w:szCs w:val="28"/>
        </w:rPr>
        <w:t xml:space="preserve">a) Có </w:t>
      </w:r>
      <w:r w:rsidR="00FA30AB" w:rsidRPr="007206A9">
        <w:rPr>
          <w:szCs w:val="28"/>
        </w:rPr>
        <w:t xml:space="preserve">hạ tầng </w:t>
      </w:r>
      <w:r w:rsidR="00471927" w:rsidRPr="007206A9">
        <w:rPr>
          <w:szCs w:val="28"/>
        </w:rPr>
        <w:t>số</w:t>
      </w:r>
      <w:del w:id="2" w:author="DELL" w:date="2025-10-24T15:31:00Z" w16du:dateUtc="2025-10-24T08:31:00Z">
        <w:r w:rsidR="005936D1" w:rsidRPr="007206A9" w:rsidDel="00607B18">
          <w:rPr>
            <w:szCs w:val="28"/>
          </w:rPr>
          <w:delText>;</w:delText>
        </w:r>
      </w:del>
      <w:ins w:id="3" w:author="DELL" w:date="2025-10-24T15:31:00Z" w16du:dateUtc="2025-10-24T08:31:00Z">
        <w:r w:rsidR="00607B18">
          <w:rPr>
            <w:szCs w:val="28"/>
          </w:rPr>
          <w:t xml:space="preserve"> và</w:t>
        </w:r>
      </w:ins>
      <w:r w:rsidR="00471927" w:rsidRPr="007206A9">
        <w:rPr>
          <w:szCs w:val="28"/>
        </w:rPr>
        <w:t xml:space="preserve"> ứng dụng năng lượng sạch</w:t>
      </w:r>
      <w:r w:rsidR="008A1FFD">
        <w:rPr>
          <w:szCs w:val="28"/>
        </w:rPr>
        <w:t>;</w:t>
      </w:r>
    </w:p>
    <w:p w14:paraId="09C445E8" w14:textId="7B4D2E1F" w:rsidR="00163146" w:rsidRPr="007423B9" w:rsidRDefault="00163146" w:rsidP="00163146">
      <w:pPr>
        <w:spacing w:after="0" w:line="340" w:lineRule="atLeast"/>
        <w:rPr>
          <w:szCs w:val="28"/>
        </w:rPr>
      </w:pPr>
      <w:r w:rsidRPr="007423B9">
        <w:rPr>
          <w:szCs w:val="28"/>
        </w:rPr>
        <w:t xml:space="preserve">b) </w:t>
      </w:r>
      <w:r w:rsidR="00BB2138" w:rsidRPr="007423B9">
        <w:rPr>
          <w:szCs w:val="28"/>
        </w:rPr>
        <w:t>C</w:t>
      </w:r>
      <w:r w:rsidRPr="007423B9">
        <w:rPr>
          <w:szCs w:val="28"/>
        </w:rPr>
        <w:t>ó mô hình nông nghiệp thông minh;</w:t>
      </w:r>
      <w:r w:rsidR="00BB2138" w:rsidRPr="007423B9">
        <w:rPr>
          <w:szCs w:val="28"/>
        </w:rPr>
        <w:t xml:space="preserve"> phát triển toàn diện kinh tế nông thôn, văn hóa, giáo dục</w:t>
      </w:r>
      <w:r w:rsidR="00AF7BC6">
        <w:rPr>
          <w:szCs w:val="28"/>
        </w:rPr>
        <w:t xml:space="preserve">, </w:t>
      </w:r>
      <w:r w:rsidR="00AF7BC6" w:rsidRPr="007423B9">
        <w:rPr>
          <w:szCs w:val="28"/>
        </w:rPr>
        <w:t>y tế</w:t>
      </w:r>
      <w:r w:rsidR="00BB2138" w:rsidRPr="007423B9">
        <w:rPr>
          <w:szCs w:val="28"/>
        </w:rPr>
        <w:t xml:space="preserve"> trên cơ sở ứng dụng khoa học</w:t>
      </w:r>
      <w:del w:id="4" w:author="DELL" w:date="2025-10-22T07:50:00Z" w16du:dateUtc="2025-10-22T00:50:00Z">
        <w:r w:rsidR="00BB2138" w:rsidRPr="007423B9" w:rsidDel="00F57344">
          <w:rPr>
            <w:szCs w:val="28"/>
          </w:rPr>
          <w:delText xml:space="preserve"> </w:delText>
        </w:r>
        <w:r w:rsidR="00E1484C" w:rsidDel="00F57344">
          <w:rPr>
            <w:szCs w:val="28"/>
          </w:rPr>
          <w:delText>-</w:delText>
        </w:r>
      </w:del>
      <w:r w:rsidR="00E1484C">
        <w:rPr>
          <w:szCs w:val="28"/>
        </w:rPr>
        <w:t xml:space="preserve"> </w:t>
      </w:r>
      <w:r w:rsidR="00BB2138" w:rsidRPr="007423B9">
        <w:rPr>
          <w:szCs w:val="28"/>
        </w:rPr>
        <w:t>công nghệ</w:t>
      </w:r>
      <w:del w:id="5" w:author="DELL" w:date="2025-10-22T07:50:00Z" w16du:dateUtc="2025-10-22T00:50:00Z">
        <w:r w:rsidR="00BB2138" w:rsidRPr="007423B9" w:rsidDel="00F57344">
          <w:rPr>
            <w:szCs w:val="28"/>
          </w:rPr>
          <w:delText>,</w:delText>
        </w:r>
      </w:del>
      <w:r w:rsidR="00BB2138" w:rsidRPr="007423B9">
        <w:rPr>
          <w:szCs w:val="28"/>
        </w:rPr>
        <w:t xml:space="preserve"> đổi mới sáng tạo</w:t>
      </w:r>
      <w:ins w:id="6" w:author="DELL" w:date="2025-10-22T07:50:00Z" w16du:dateUtc="2025-10-22T00:50:00Z">
        <w:r w:rsidR="00F57344">
          <w:rPr>
            <w:szCs w:val="28"/>
          </w:rPr>
          <w:t xml:space="preserve"> và</w:t>
        </w:r>
      </w:ins>
      <w:del w:id="7" w:author="DELL" w:date="2025-10-22T07:50:00Z" w16du:dateUtc="2025-10-22T00:50:00Z">
        <w:r w:rsidR="00BB2138" w:rsidRPr="007423B9" w:rsidDel="00F57344">
          <w:rPr>
            <w:szCs w:val="28"/>
          </w:rPr>
          <w:delText>,</w:delText>
        </w:r>
      </w:del>
      <w:r w:rsidR="00BB2138" w:rsidRPr="007423B9">
        <w:rPr>
          <w:szCs w:val="28"/>
        </w:rPr>
        <w:t xml:space="preserve"> chuyển đổi số; </w:t>
      </w:r>
    </w:p>
    <w:p w14:paraId="020AD37D" w14:textId="34EB5181" w:rsidR="00163146" w:rsidRPr="007423B9" w:rsidRDefault="00163146" w:rsidP="00163146">
      <w:pPr>
        <w:spacing w:after="0" w:line="340" w:lineRule="atLeast"/>
        <w:rPr>
          <w:szCs w:val="28"/>
        </w:rPr>
      </w:pPr>
      <w:r w:rsidRPr="007423B9">
        <w:rPr>
          <w:szCs w:val="28"/>
        </w:rPr>
        <w:t xml:space="preserve">c) </w:t>
      </w:r>
      <w:r w:rsidR="006835AE">
        <w:rPr>
          <w:szCs w:val="28"/>
        </w:rPr>
        <w:t>Bảo đảm a</w:t>
      </w:r>
      <w:r w:rsidR="001043A2" w:rsidRPr="007423B9">
        <w:rPr>
          <w:szCs w:val="28"/>
        </w:rPr>
        <w:t>n sinh xã hội</w:t>
      </w:r>
      <w:r w:rsidR="008C7860" w:rsidRPr="007423B9">
        <w:rPr>
          <w:szCs w:val="28"/>
        </w:rPr>
        <w:t xml:space="preserve">; </w:t>
      </w:r>
      <w:r w:rsidR="006E153D" w:rsidRPr="007423B9">
        <w:rPr>
          <w:szCs w:val="28"/>
        </w:rPr>
        <w:t>nâng cao chất lượng nguồn nhân lực nông thôn;</w:t>
      </w:r>
    </w:p>
    <w:p w14:paraId="3620382D" w14:textId="570503B7" w:rsidR="00163146" w:rsidRPr="007423B9" w:rsidRDefault="00BB2138" w:rsidP="00163146">
      <w:pPr>
        <w:spacing w:after="0" w:line="340" w:lineRule="atLeast"/>
        <w:rPr>
          <w:szCs w:val="28"/>
        </w:rPr>
      </w:pPr>
      <w:r w:rsidRPr="007423B9">
        <w:rPr>
          <w:szCs w:val="28"/>
        </w:rPr>
        <w:t>d</w:t>
      </w:r>
      <w:r w:rsidR="00163146" w:rsidRPr="007423B9">
        <w:rPr>
          <w:szCs w:val="28"/>
        </w:rPr>
        <w:t>) M</w:t>
      </w:r>
      <w:r w:rsidR="00325131" w:rsidRPr="007423B9">
        <w:rPr>
          <w:szCs w:val="28"/>
        </w:rPr>
        <w:t>ôi trường sống an toàn, lành mạnh</w:t>
      </w:r>
      <w:r w:rsidR="00225D15" w:rsidRPr="007423B9">
        <w:rPr>
          <w:szCs w:val="28"/>
        </w:rPr>
        <w:t xml:space="preserve">, </w:t>
      </w:r>
      <w:r w:rsidR="00325131" w:rsidRPr="007423B9">
        <w:rPr>
          <w:szCs w:val="28"/>
        </w:rPr>
        <w:t>giàu</w:t>
      </w:r>
      <w:r w:rsidR="00225D15" w:rsidRPr="007423B9">
        <w:rPr>
          <w:szCs w:val="28"/>
        </w:rPr>
        <w:t xml:space="preserve"> </w:t>
      </w:r>
      <w:r w:rsidR="00F04B6E" w:rsidRPr="007423B9">
        <w:rPr>
          <w:szCs w:val="28"/>
        </w:rPr>
        <w:t xml:space="preserve">bản </w:t>
      </w:r>
      <w:r w:rsidR="00225D15" w:rsidRPr="007423B9">
        <w:rPr>
          <w:szCs w:val="28"/>
        </w:rPr>
        <w:t>sắc văn hóa truyền thống;</w:t>
      </w:r>
    </w:p>
    <w:p w14:paraId="670AE2A6" w14:textId="1EA83C19" w:rsidR="00163146" w:rsidRPr="007423B9" w:rsidRDefault="00BB2138" w:rsidP="00163146">
      <w:pPr>
        <w:spacing w:after="0" w:line="340" w:lineRule="atLeast"/>
        <w:rPr>
          <w:szCs w:val="28"/>
        </w:rPr>
      </w:pPr>
      <w:r w:rsidRPr="007423B9">
        <w:rPr>
          <w:szCs w:val="28"/>
        </w:rPr>
        <w:t>đ</w:t>
      </w:r>
      <w:r w:rsidR="00163146" w:rsidRPr="007423B9">
        <w:rPr>
          <w:szCs w:val="28"/>
        </w:rPr>
        <w:t>) C</w:t>
      </w:r>
      <w:r w:rsidR="008C7860" w:rsidRPr="007423B9">
        <w:rPr>
          <w:szCs w:val="28"/>
        </w:rPr>
        <w:t xml:space="preserve">ảnh </w:t>
      </w:r>
      <w:r w:rsidR="008C7860" w:rsidRPr="00E8393A">
        <w:rPr>
          <w:szCs w:val="28"/>
        </w:rPr>
        <w:t>quan</w:t>
      </w:r>
      <w:r w:rsidR="00D53103" w:rsidRPr="00E8393A">
        <w:rPr>
          <w:szCs w:val="28"/>
        </w:rPr>
        <w:t>,</w:t>
      </w:r>
      <w:r w:rsidR="008C7860" w:rsidRPr="00D53103">
        <w:rPr>
          <w:color w:val="EE0000"/>
          <w:szCs w:val="28"/>
        </w:rPr>
        <w:t xml:space="preserve"> </w:t>
      </w:r>
      <w:r w:rsidR="008C7860" w:rsidRPr="007423B9">
        <w:rPr>
          <w:szCs w:val="28"/>
        </w:rPr>
        <w:t>môi trường sáng - xanh - sạch - đẹp, an toàn;</w:t>
      </w:r>
    </w:p>
    <w:p w14:paraId="65A5B8A7" w14:textId="6CE56D71" w:rsidR="001701A4" w:rsidRPr="007423B9" w:rsidRDefault="00BB2138" w:rsidP="007206A9">
      <w:pPr>
        <w:spacing w:after="0" w:line="340" w:lineRule="atLeast"/>
        <w:rPr>
          <w:szCs w:val="28"/>
        </w:rPr>
      </w:pPr>
      <w:r w:rsidRPr="007423B9">
        <w:rPr>
          <w:szCs w:val="28"/>
        </w:rPr>
        <w:t>e</w:t>
      </w:r>
      <w:r w:rsidR="00163146" w:rsidRPr="007423B9">
        <w:rPr>
          <w:szCs w:val="28"/>
        </w:rPr>
        <w:t xml:space="preserve">) </w:t>
      </w:r>
      <w:del w:id="8" w:author="DELL" w:date="2025-11-03T08:41:00Z" w16du:dateUtc="2025-11-03T01:41:00Z">
        <w:r w:rsidR="0084071C" w:rsidDel="00600D84">
          <w:rPr>
            <w:szCs w:val="28"/>
          </w:rPr>
          <w:delText>B</w:delText>
        </w:r>
        <w:r w:rsidR="008B3799" w:rsidDel="00600D84">
          <w:rPr>
            <w:szCs w:val="28"/>
          </w:rPr>
          <w:delText>ảo đảm tốt a</w:delText>
        </w:r>
      </w:del>
      <w:ins w:id="9" w:author="DELL" w:date="2025-11-03T08:41:00Z" w16du:dateUtc="2025-11-03T01:41:00Z">
        <w:r w:rsidR="00600D84">
          <w:rPr>
            <w:szCs w:val="28"/>
          </w:rPr>
          <w:t>A</w:t>
        </w:r>
      </w:ins>
      <w:r w:rsidR="00225D15" w:rsidRPr="007423B9">
        <w:rPr>
          <w:szCs w:val="28"/>
        </w:rPr>
        <w:t>n ninh</w:t>
      </w:r>
      <w:del w:id="10" w:author="DELL" w:date="2025-11-03T08:41:00Z" w16du:dateUtc="2025-11-03T01:41:00Z">
        <w:r w:rsidR="00225D15" w:rsidRPr="007423B9" w:rsidDel="00600D84">
          <w:rPr>
            <w:szCs w:val="28"/>
          </w:rPr>
          <w:delText xml:space="preserve"> chính trị</w:delText>
        </w:r>
      </w:del>
      <w:r w:rsidR="00225D15" w:rsidRPr="007423B9">
        <w:rPr>
          <w:szCs w:val="28"/>
        </w:rPr>
        <w:t>, trật tự</w:t>
      </w:r>
      <w:del w:id="11" w:author="DELL" w:date="2025-11-03T08:41:00Z" w16du:dateUtc="2025-11-03T01:41:00Z">
        <w:r w:rsidR="00225D15" w:rsidRPr="007423B9" w:rsidDel="00600D84">
          <w:rPr>
            <w:szCs w:val="28"/>
          </w:rPr>
          <w:delText>, an toàn xã hội</w:delText>
        </w:r>
      </w:del>
      <w:ins w:id="12" w:author="DELL" w:date="2025-11-03T08:41:00Z" w16du:dateUtc="2025-11-03T01:41:00Z">
        <w:r w:rsidR="00600D84">
          <w:rPr>
            <w:szCs w:val="28"/>
          </w:rPr>
          <w:t xml:space="preserve"> được bảo đảm; lực lượng Công an xã được xây dựng trong sạch, vững mạnh, chính quy, tinh nhuệ</w:t>
        </w:r>
      </w:ins>
      <w:ins w:id="13" w:author="DELL" w:date="2025-11-03T08:42:00Z" w16du:dateUtc="2025-11-03T01:42:00Z">
        <w:r w:rsidR="00600D84">
          <w:rPr>
            <w:szCs w:val="28"/>
          </w:rPr>
          <w:t>, hiện đại</w:t>
        </w:r>
      </w:ins>
      <w:r w:rsidR="00491D5F" w:rsidRPr="007423B9">
        <w:rPr>
          <w:szCs w:val="28"/>
        </w:rPr>
        <w:t>.</w:t>
      </w:r>
      <w:r w:rsidR="0096036E" w:rsidRPr="007423B9">
        <w:rPr>
          <w:szCs w:val="28"/>
        </w:rPr>
        <w:t xml:space="preserve"> </w:t>
      </w:r>
    </w:p>
    <w:sectPr w:rsidR="001701A4" w:rsidRPr="007423B9" w:rsidSect="00F67CFC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EB672" w14:textId="77777777" w:rsidR="00741F20" w:rsidRDefault="00741F20" w:rsidP="000551F1">
      <w:pPr>
        <w:spacing w:before="0" w:after="0" w:line="240" w:lineRule="auto"/>
      </w:pPr>
      <w:r>
        <w:separator/>
      </w:r>
    </w:p>
  </w:endnote>
  <w:endnote w:type="continuationSeparator" w:id="0">
    <w:p w14:paraId="341F9D4B" w14:textId="77777777" w:rsidR="00741F20" w:rsidRDefault="00741F20" w:rsidP="000551F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70A60" w14:textId="77777777" w:rsidR="00741F20" w:rsidRDefault="00741F20" w:rsidP="000551F1">
      <w:pPr>
        <w:spacing w:before="0" w:after="0" w:line="240" w:lineRule="auto"/>
      </w:pPr>
      <w:r>
        <w:separator/>
      </w:r>
    </w:p>
  </w:footnote>
  <w:footnote w:type="continuationSeparator" w:id="0">
    <w:p w14:paraId="19C8DCDB" w14:textId="77777777" w:rsidR="00741F20" w:rsidRDefault="00741F20" w:rsidP="000551F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BAB24" w14:textId="2671D2A7" w:rsidR="000551F1" w:rsidRPr="000551F1" w:rsidRDefault="00000000" w:rsidP="00F67CFC">
    <w:pPr>
      <w:pStyle w:val="Header"/>
      <w:tabs>
        <w:tab w:val="center" w:pos="4896"/>
        <w:tab w:val="left" w:pos="5727"/>
      </w:tabs>
      <w:ind w:firstLine="0"/>
      <w:jc w:val="center"/>
      <w:rPr>
        <w:sz w:val="26"/>
        <w:szCs w:val="22"/>
      </w:rPr>
    </w:pPr>
    <w:sdt>
      <w:sdtPr>
        <w:id w:val="1553578255"/>
        <w:docPartObj>
          <w:docPartGallery w:val="Page Numbers (Top of Page)"/>
          <w:docPartUnique/>
        </w:docPartObj>
      </w:sdtPr>
      <w:sdtEndPr>
        <w:rPr>
          <w:noProof/>
          <w:sz w:val="26"/>
          <w:szCs w:val="22"/>
        </w:rPr>
      </w:sdtEndPr>
      <w:sdtContent>
        <w:r w:rsidR="000551F1" w:rsidRPr="000551F1">
          <w:rPr>
            <w:sz w:val="26"/>
            <w:szCs w:val="22"/>
          </w:rPr>
          <w:fldChar w:fldCharType="begin"/>
        </w:r>
        <w:r w:rsidR="000551F1" w:rsidRPr="000551F1">
          <w:rPr>
            <w:sz w:val="26"/>
            <w:szCs w:val="22"/>
          </w:rPr>
          <w:instrText xml:space="preserve"> PAGE   \* MERGEFORMAT </w:instrText>
        </w:r>
        <w:r w:rsidR="000551F1" w:rsidRPr="000551F1">
          <w:rPr>
            <w:sz w:val="26"/>
            <w:szCs w:val="22"/>
          </w:rPr>
          <w:fldChar w:fldCharType="separate"/>
        </w:r>
        <w:r w:rsidR="000551F1" w:rsidRPr="000551F1">
          <w:rPr>
            <w:noProof/>
            <w:sz w:val="26"/>
            <w:szCs w:val="22"/>
          </w:rPr>
          <w:t>2</w:t>
        </w:r>
        <w:r w:rsidR="000551F1" w:rsidRPr="000551F1">
          <w:rPr>
            <w:noProof/>
            <w:sz w:val="26"/>
            <w:szCs w:val="22"/>
          </w:rPr>
          <w:fldChar w:fldCharType="end"/>
        </w:r>
      </w:sdtContent>
    </w:sdt>
  </w:p>
  <w:p w14:paraId="6EFB5BFC" w14:textId="77777777" w:rsidR="000551F1" w:rsidRDefault="000551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72416"/>
    <w:multiLevelType w:val="multilevel"/>
    <w:tmpl w:val="13B8F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09049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LL">
    <w15:presenceInfo w15:providerId="None" w15:userId="D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3F6"/>
    <w:rsid w:val="00001D1D"/>
    <w:rsid w:val="00003FE3"/>
    <w:rsid w:val="0000550E"/>
    <w:rsid w:val="00010856"/>
    <w:rsid w:val="000137AC"/>
    <w:rsid w:val="00014424"/>
    <w:rsid w:val="00014FE7"/>
    <w:rsid w:val="000154AB"/>
    <w:rsid w:val="00016B31"/>
    <w:rsid w:val="000174D1"/>
    <w:rsid w:val="00017712"/>
    <w:rsid w:val="000209B0"/>
    <w:rsid w:val="0002112D"/>
    <w:rsid w:val="0002500F"/>
    <w:rsid w:val="00030435"/>
    <w:rsid w:val="00030DE2"/>
    <w:rsid w:val="00034203"/>
    <w:rsid w:val="0003483F"/>
    <w:rsid w:val="00034F21"/>
    <w:rsid w:val="00035006"/>
    <w:rsid w:val="00041372"/>
    <w:rsid w:val="00041C5E"/>
    <w:rsid w:val="00041CEA"/>
    <w:rsid w:val="00042194"/>
    <w:rsid w:val="000453F2"/>
    <w:rsid w:val="0004657C"/>
    <w:rsid w:val="0005365E"/>
    <w:rsid w:val="000551F1"/>
    <w:rsid w:val="0006147F"/>
    <w:rsid w:val="00064868"/>
    <w:rsid w:val="00064B70"/>
    <w:rsid w:val="00066D16"/>
    <w:rsid w:val="0007091B"/>
    <w:rsid w:val="00073A2C"/>
    <w:rsid w:val="00073E78"/>
    <w:rsid w:val="0007529F"/>
    <w:rsid w:val="000770B5"/>
    <w:rsid w:val="00081D60"/>
    <w:rsid w:val="00085521"/>
    <w:rsid w:val="000867A1"/>
    <w:rsid w:val="000933C7"/>
    <w:rsid w:val="000957B6"/>
    <w:rsid w:val="000A0FBA"/>
    <w:rsid w:val="000A104D"/>
    <w:rsid w:val="000A359F"/>
    <w:rsid w:val="000A3DB4"/>
    <w:rsid w:val="000A7874"/>
    <w:rsid w:val="000B53F1"/>
    <w:rsid w:val="000C655F"/>
    <w:rsid w:val="000C6D88"/>
    <w:rsid w:val="000C7501"/>
    <w:rsid w:val="000D5F35"/>
    <w:rsid w:val="000E2849"/>
    <w:rsid w:val="000E3766"/>
    <w:rsid w:val="000E5414"/>
    <w:rsid w:val="000E58B0"/>
    <w:rsid w:val="000E5EF1"/>
    <w:rsid w:val="000E6C26"/>
    <w:rsid w:val="000E76F4"/>
    <w:rsid w:val="000F08D5"/>
    <w:rsid w:val="000F4597"/>
    <w:rsid w:val="000F778C"/>
    <w:rsid w:val="00103694"/>
    <w:rsid w:val="001043A2"/>
    <w:rsid w:val="00104D87"/>
    <w:rsid w:val="00105202"/>
    <w:rsid w:val="001054F2"/>
    <w:rsid w:val="001109F1"/>
    <w:rsid w:val="001236EC"/>
    <w:rsid w:val="00125882"/>
    <w:rsid w:val="00134FBE"/>
    <w:rsid w:val="0013548D"/>
    <w:rsid w:val="00137ABA"/>
    <w:rsid w:val="00140732"/>
    <w:rsid w:val="001408A4"/>
    <w:rsid w:val="0014390B"/>
    <w:rsid w:val="00147AA4"/>
    <w:rsid w:val="0015026B"/>
    <w:rsid w:val="00150EA1"/>
    <w:rsid w:val="00152795"/>
    <w:rsid w:val="001562AC"/>
    <w:rsid w:val="00156325"/>
    <w:rsid w:val="00157938"/>
    <w:rsid w:val="00163146"/>
    <w:rsid w:val="00163CFD"/>
    <w:rsid w:val="001650D0"/>
    <w:rsid w:val="00165CE2"/>
    <w:rsid w:val="00165D84"/>
    <w:rsid w:val="00166A45"/>
    <w:rsid w:val="0017019D"/>
    <w:rsid w:val="001701A4"/>
    <w:rsid w:val="00170A6A"/>
    <w:rsid w:val="00175C4A"/>
    <w:rsid w:val="001766DE"/>
    <w:rsid w:val="00176BDE"/>
    <w:rsid w:val="001805FA"/>
    <w:rsid w:val="001818EC"/>
    <w:rsid w:val="0018501D"/>
    <w:rsid w:val="00185A30"/>
    <w:rsid w:val="00185E2A"/>
    <w:rsid w:val="00193DA1"/>
    <w:rsid w:val="00195A62"/>
    <w:rsid w:val="00195A68"/>
    <w:rsid w:val="001A1873"/>
    <w:rsid w:val="001A514E"/>
    <w:rsid w:val="001A5E98"/>
    <w:rsid w:val="001A672B"/>
    <w:rsid w:val="001A6B47"/>
    <w:rsid w:val="001A780A"/>
    <w:rsid w:val="001B163E"/>
    <w:rsid w:val="001B46E5"/>
    <w:rsid w:val="001B5CD3"/>
    <w:rsid w:val="001B66F7"/>
    <w:rsid w:val="001B6EC0"/>
    <w:rsid w:val="001B73E9"/>
    <w:rsid w:val="001B77A3"/>
    <w:rsid w:val="001B79D7"/>
    <w:rsid w:val="001B7F7F"/>
    <w:rsid w:val="001C1A3E"/>
    <w:rsid w:val="001C22B6"/>
    <w:rsid w:val="001C37E2"/>
    <w:rsid w:val="001C3B4B"/>
    <w:rsid w:val="001D53E5"/>
    <w:rsid w:val="001D62EC"/>
    <w:rsid w:val="001D6609"/>
    <w:rsid w:val="001D7304"/>
    <w:rsid w:val="001E0017"/>
    <w:rsid w:val="001E20BE"/>
    <w:rsid w:val="001E2526"/>
    <w:rsid w:val="001E3FCC"/>
    <w:rsid w:val="001E4FD6"/>
    <w:rsid w:val="001E5DBE"/>
    <w:rsid w:val="001E6FE0"/>
    <w:rsid w:val="001F38AC"/>
    <w:rsid w:val="0020206A"/>
    <w:rsid w:val="00203F29"/>
    <w:rsid w:val="0020517A"/>
    <w:rsid w:val="00210A27"/>
    <w:rsid w:val="002125F8"/>
    <w:rsid w:val="00215504"/>
    <w:rsid w:val="00215727"/>
    <w:rsid w:val="0022036B"/>
    <w:rsid w:val="00223AE9"/>
    <w:rsid w:val="00224BB3"/>
    <w:rsid w:val="00225D15"/>
    <w:rsid w:val="0022751B"/>
    <w:rsid w:val="00227D14"/>
    <w:rsid w:val="00230AB0"/>
    <w:rsid w:val="002316E7"/>
    <w:rsid w:val="0023204F"/>
    <w:rsid w:val="002326BB"/>
    <w:rsid w:val="0023435B"/>
    <w:rsid w:val="0023539F"/>
    <w:rsid w:val="0024120E"/>
    <w:rsid w:val="00247110"/>
    <w:rsid w:val="00247A88"/>
    <w:rsid w:val="00251FC8"/>
    <w:rsid w:val="00252416"/>
    <w:rsid w:val="00255AB0"/>
    <w:rsid w:val="002604A6"/>
    <w:rsid w:val="00260A9C"/>
    <w:rsid w:val="00261A90"/>
    <w:rsid w:val="00261D3B"/>
    <w:rsid w:val="00267AE7"/>
    <w:rsid w:val="0027009B"/>
    <w:rsid w:val="00274117"/>
    <w:rsid w:val="0027600C"/>
    <w:rsid w:val="00277F52"/>
    <w:rsid w:val="0028189C"/>
    <w:rsid w:val="002818BE"/>
    <w:rsid w:val="00281C18"/>
    <w:rsid w:val="0028340B"/>
    <w:rsid w:val="002838A0"/>
    <w:rsid w:val="0028456C"/>
    <w:rsid w:val="0028554D"/>
    <w:rsid w:val="00285A81"/>
    <w:rsid w:val="002864D9"/>
    <w:rsid w:val="00290E90"/>
    <w:rsid w:val="00291239"/>
    <w:rsid w:val="002916F3"/>
    <w:rsid w:val="00291C9A"/>
    <w:rsid w:val="00297055"/>
    <w:rsid w:val="002A3027"/>
    <w:rsid w:val="002A43F6"/>
    <w:rsid w:val="002A46EA"/>
    <w:rsid w:val="002A52E8"/>
    <w:rsid w:val="002A6DAE"/>
    <w:rsid w:val="002B5D0C"/>
    <w:rsid w:val="002B6E19"/>
    <w:rsid w:val="002C2E16"/>
    <w:rsid w:val="002C7B1D"/>
    <w:rsid w:val="002D102A"/>
    <w:rsid w:val="002D5D70"/>
    <w:rsid w:val="002D68E8"/>
    <w:rsid w:val="002E0E58"/>
    <w:rsid w:val="002E3081"/>
    <w:rsid w:val="002E65B9"/>
    <w:rsid w:val="002E76C0"/>
    <w:rsid w:val="002F3B8A"/>
    <w:rsid w:val="002F6AD9"/>
    <w:rsid w:val="002F7649"/>
    <w:rsid w:val="00300621"/>
    <w:rsid w:val="00301EBE"/>
    <w:rsid w:val="00303ECF"/>
    <w:rsid w:val="00304F14"/>
    <w:rsid w:val="00305F62"/>
    <w:rsid w:val="0031095F"/>
    <w:rsid w:val="00323AA3"/>
    <w:rsid w:val="003248F2"/>
    <w:rsid w:val="00325131"/>
    <w:rsid w:val="00326EC8"/>
    <w:rsid w:val="003270B0"/>
    <w:rsid w:val="00327E3E"/>
    <w:rsid w:val="00330291"/>
    <w:rsid w:val="00331774"/>
    <w:rsid w:val="003344AA"/>
    <w:rsid w:val="0033526E"/>
    <w:rsid w:val="003358E0"/>
    <w:rsid w:val="00336840"/>
    <w:rsid w:val="00342591"/>
    <w:rsid w:val="00347009"/>
    <w:rsid w:val="0035623E"/>
    <w:rsid w:val="003574E6"/>
    <w:rsid w:val="0036266A"/>
    <w:rsid w:val="00363D2E"/>
    <w:rsid w:val="00363D45"/>
    <w:rsid w:val="0036749A"/>
    <w:rsid w:val="0037038C"/>
    <w:rsid w:val="0037143D"/>
    <w:rsid w:val="003728B6"/>
    <w:rsid w:val="00374693"/>
    <w:rsid w:val="00384EC2"/>
    <w:rsid w:val="0038701C"/>
    <w:rsid w:val="00387A32"/>
    <w:rsid w:val="00390036"/>
    <w:rsid w:val="0039183C"/>
    <w:rsid w:val="00395B10"/>
    <w:rsid w:val="003964A1"/>
    <w:rsid w:val="00396709"/>
    <w:rsid w:val="00397365"/>
    <w:rsid w:val="0039794A"/>
    <w:rsid w:val="00397A45"/>
    <w:rsid w:val="003A142C"/>
    <w:rsid w:val="003A6EB9"/>
    <w:rsid w:val="003B03FE"/>
    <w:rsid w:val="003B199C"/>
    <w:rsid w:val="003B2C78"/>
    <w:rsid w:val="003B4B64"/>
    <w:rsid w:val="003B50C8"/>
    <w:rsid w:val="003B6AAC"/>
    <w:rsid w:val="003C0B91"/>
    <w:rsid w:val="003C2C91"/>
    <w:rsid w:val="003C538C"/>
    <w:rsid w:val="003C5CDC"/>
    <w:rsid w:val="003D025D"/>
    <w:rsid w:val="003D0C1B"/>
    <w:rsid w:val="003D1B9C"/>
    <w:rsid w:val="003D3AFE"/>
    <w:rsid w:val="003D4F8C"/>
    <w:rsid w:val="003D7ABC"/>
    <w:rsid w:val="003E503A"/>
    <w:rsid w:val="003E5829"/>
    <w:rsid w:val="003E661B"/>
    <w:rsid w:val="003E763B"/>
    <w:rsid w:val="003F1E91"/>
    <w:rsid w:val="003F35AC"/>
    <w:rsid w:val="003F375C"/>
    <w:rsid w:val="003F405C"/>
    <w:rsid w:val="003F780A"/>
    <w:rsid w:val="00401751"/>
    <w:rsid w:val="0040390E"/>
    <w:rsid w:val="00404148"/>
    <w:rsid w:val="0041073B"/>
    <w:rsid w:val="00411941"/>
    <w:rsid w:val="004120AE"/>
    <w:rsid w:val="00412613"/>
    <w:rsid w:val="00416741"/>
    <w:rsid w:val="00421017"/>
    <w:rsid w:val="0042352F"/>
    <w:rsid w:val="00426A80"/>
    <w:rsid w:val="00437D6C"/>
    <w:rsid w:val="00441869"/>
    <w:rsid w:val="0044368D"/>
    <w:rsid w:val="00445264"/>
    <w:rsid w:val="00447E4D"/>
    <w:rsid w:val="00452109"/>
    <w:rsid w:val="00452853"/>
    <w:rsid w:val="00453EA1"/>
    <w:rsid w:val="0045562B"/>
    <w:rsid w:val="004562C8"/>
    <w:rsid w:val="004565EC"/>
    <w:rsid w:val="004571E3"/>
    <w:rsid w:val="004619E4"/>
    <w:rsid w:val="004646C3"/>
    <w:rsid w:val="00467217"/>
    <w:rsid w:val="00470A5D"/>
    <w:rsid w:val="00470EBE"/>
    <w:rsid w:val="00471927"/>
    <w:rsid w:val="00471FC4"/>
    <w:rsid w:val="004752A1"/>
    <w:rsid w:val="00480220"/>
    <w:rsid w:val="004849EA"/>
    <w:rsid w:val="004856F0"/>
    <w:rsid w:val="0048581A"/>
    <w:rsid w:val="00487D5D"/>
    <w:rsid w:val="0049077B"/>
    <w:rsid w:val="00491D5F"/>
    <w:rsid w:val="0049279F"/>
    <w:rsid w:val="0049476A"/>
    <w:rsid w:val="004957B0"/>
    <w:rsid w:val="004A6F78"/>
    <w:rsid w:val="004B06C0"/>
    <w:rsid w:val="004B5521"/>
    <w:rsid w:val="004C18CF"/>
    <w:rsid w:val="004C5462"/>
    <w:rsid w:val="004C6540"/>
    <w:rsid w:val="004D05AE"/>
    <w:rsid w:val="004D0DDF"/>
    <w:rsid w:val="004D1A4E"/>
    <w:rsid w:val="004D3D84"/>
    <w:rsid w:val="004D4ADB"/>
    <w:rsid w:val="004D5601"/>
    <w:rsid w:val="004D7E4E"/>
    <w:rsid w:val="004E0325"/>
    <w:rsid w:val="004E250E"/>
    <w:rsid w:val="004E642B"/>
    <w:rsid w:val="004F0D2A"/>
    <w:rsid w:val="004F2D05"/>
    <w:rsid w:val="004F3071"/>
    <w:rsid w:val="004F6672"/>
    <w:rsid w:val="004F7F22"/>
    <w:rsid w:val="00500B60"/>
    <w:rsid w:val="00500FF7"/>
    <w:rsid w:val="00501542"/>
    <w:rsid w:val="0050305A"/>
    <w:rsid w:val="00503F04"/>
    <w:rsid w:val="005072E3"/>
    <w:rsid w:val="0051150B"/>
    <w:rsid w:val="005134DE"/>
    <w:rsid w:val="0051393A"/>
    <w:rsid w:val="005154CF"/>
    <w:rsid w:val="00516E05"/>
    <w:rsid w:val="00520214"/>
    <w:rsid w:val="005203B5"/>
    <w:rsid w:val="00520716"/>
    <w:rsid w:val="005209B0"/>
    <w:rsid w:val="00523F3D"/>
    <w:rsid w:val="005252E2"/>
    <w:rsid w:val="005258DB"/>
    <w:rsid w:val="0052686C"/>
    <w:rsid w:val="00526B0B"/>
    <w:rsid w:val="00530019"/>
    <w:rsid w:val="00534368"/>
    <w:rsid w:val="00534C37"/>
    <w:rsid w:val="00537BCB"/>
    <w:rsid w:val="00540419"/>
    <w:rsid w:val="00541B6C"/>
    <w:rsid w:val="00542124"/>
    <w:rsid w:val="00545A3A"/>
    <w:rsid w:val="005473D9"/>
    <w:rsid w:val="00550002"/>
    <w:rsid w:val="00550789"/>
    <w:rsid w:val="00554742"/>
    <w:rsid w:val="00554A81"/>
    <w:rsid w:val="00554E11"/>
    <w:rsid w:val="0055660B"/>
    <w:rsid w:val="005604DF"/>
    <w:rsid w:val="0056093C"/>
    <w:rsid w:val="00567B0C"/>
    <w:rsid w:val="0057036B"/>
    <w:rsid w:val="005724D4"/>
    <w:rsid w:val="0057273D"/>
    <w:rsid w:val="00573216"/>
    <w:rsid w:val="00576769"/>
    <w:rsid w:val="00576A34"/>
    <w:rsid w:val="005834E7"/>
    <w:rsid w:val="00585AF2"/>
    <w:rsid w:val="005936D1"/>
    <w:rsid w:val="00593F75"/>
    <w:rsid w:val="00597270"/>
    <w:rsid w:val="0059787C"/>
    <w:rsid w:val="005A08D8"/>
    <w:rsid w:val="005A13A9"/>
    <w:rsid w:val="005A1916"/>
    <w:rsid w:val="005A31AB"/>
    <w:rsid w:val="005A3BC7"/>
    <w:rsid w:val="005A5654"/>
    <w:rsid w:val="005A5C67"/>
    <w:rsid w:val="005B4EE6"/>
    <w:rsid w:val="005C0AA8"/>
    <w:rsid w:val="005C0F1D"/>
    <w:rsid w:val="005C45E7"/>
    <w:rsid w:val="005C6266"/>
    <w:rsid w:val="005C6D79"/>
    <w:rsid w:val="005C7D01"/>
    <w:rsid w:val="005C7D0D"/>
    <w:rsid w:val="005D0118"/>
    <w:rsid w:val="005D0BEA"/>
    <w:rsid w:val="005E3EE5"/>
    <w:rsid w:val="005E5B08"/>
    <w:rsid w:val="005E5C08"/>
    <w:rsid w:val="005E64B3"/>
    <w:rsid w:val="005E7FC3"/>
    <w:rsid w:val="005F3F64"/>
    <w:rsid w:val="005F491A"/>
    <w:rsid w:val="005F6101"/>
    <w:rsid w:val="005F7C72"/>
    <w:rsid w:val="005F7D55"/>
    <w:rsid w:val="006002D2"/>
    <w:rsid w:val="00600D84"/>
    <w:rsid w:val="00601462"/>
    <w:rsid w:val="00601D4C"/>
    <w:rsid w:val="00602C31"/>
    <w:rsid w:val="00602D19"/>
    <w:rsid w:val="00605B82"/>
    <w:rsid w:val="00606119"/>
    <w:rsid w:val="00607B18"/>
    <w:rsid w:val="00607F6D"/>
    <w:rsid w:val="006110FA"/>
    <w:rsid w:val="00611990"/>
    <w:rsid w:val="00615DEB"/>
    <w:rsid w:val="006169F2"/>
    <w:rsid w:val="00620689"/>
    <w:rsid w:val="00621798"/>
    <w:rsid w:val="00621DB1"/>
    <w:rsid w:val="00622C72"/>
    <w:rsid w:val="00624992"/>
    <w:rsid w:val="00625251"/>
    <w:rsid w:val="006256D1"/>
    <w:rsid w:val="00625F2C"/>
    <w:rsid w:val="00630C41"/>
    <w:rsid w:val="00630F79"/>
    <w:rsid w:val="00631576"/>
    <w:rsid w:val="00632855"/>
    <w:rsid w:val="00633127"/>
    <w:rsid w:val="006338BB"/>
    <w:rsid w:val="00634789"/>
    <w:rsid w:val="0063544C"/>
    <w:rsid w:val="00640CB1"/>
    <w:rsid w:val="006424E6"/>
    <w:rsid w:val="0064271D"/>
    <w:rsid w:val="006437D1"/>
    <w:rsid w:val="00644F57"/>
    <w:rsid w:val="006502CC"/>
    <w:rsid w:val="006503EF"/>
    <w:rsid w:val="0065156E"/>
    <w:rsid w:val="00652D7B"/>
    <w:rsid w:val="00653456"/>
    <w:rsid w:val="00653595"/>
    <w:rsid w:val="00655B04"/>
    <w:rsid w:val="006569BE"/>
    <w:rsid w:val="0065758F"/>
    <w:rsid w:val="0065772D"/>
    <w:rsid w:val="00662960"/>
    <w:rsid w:val="006629BE"/>
    <w:rsid w:val="00672672"/>
    <w:rsid w:val="00672D99"/>
    <w:rsid w:val="00673ED1"/>
    <w:rsid w:val="006810E5"/>
    <w:rsid w:val="006835AE"/>
    <w:rsid w:val="0068401F"/>
    <w:rsid w:val="00690199"/>
    <w:rsid w:val="00691AAD"/>
    <w:rsid w:val="0069286F"/>
    <w:rsid w:val="006951DA"/>
    <w:rsid w:val="00695412"/>
    <w:rsid w:val="0069727B"/>
    <w:rsid w:val="006A17CD"/>
    <w:rsid w:val="006A1B29"/>
    <w:rsid w:val="006A2E13"/>
    <w:rsid w:val="006A525C"/>
    <w:rsid w:val="006A5AA8"/>
    <w:rsid w:val="006A6777"/>
    <w:rsid w:val="006A70EE"/>
    <w:rsid w:val="006B2750"/>
    <w:rsid w:val="006C1C1F"/>
    <w:rsid w:val="006C2E97"/>
    <w:rsid w:val="006C35EE"/>
    <w:rsid w:val="006C4C23"/>
    <w:rsid w:val="006C60B8"/>
    <w:rsid w:val="006D3DB0"/>
    <w:rsid w:val="006E0A4E"/>
    <w:rsid w:val="006E153D"/>
    <w:rsid w:val="006E3C00"/>
    <w:rsid w:val="006E50D4"/>
    <w:rsid w:val="006F23A7"/>
    <w:rsid w:val="00702F6C"/>
    <w:rsid w:val="007035AF"/>
    <w:rsid w:val="00703C08"/>
    <w:rsid w:val="007076E5"/>
    <w:rsid w:val="00707E4C"/>
    <w:rsid w:val="00710A6A"/>
    <w:rsid w:val="007113AE"/>
    <w:rsid w:val="00711D26"/>
    <w:rsid w:val="007157A5"/>
    <w:rsid w:val="007176BA"/>
    <w:rsid w:val="007206A9"/>
    <w:rsid w:val="007212CD"/>
    <w:rsid w:val="0072770F"/>
    <w:rsid w:val="0073665B"/>
    <w:rsid w:val="00741F20"/>
    <w:rsid w:val="007423B9"/>
    <w:rsid w:val="00746FBA"/>
    <w:rsid w:val="00747367"/>
    <w:rsid w:val="00747BFB"/>
    <w:rsid w:val="00751D4F"/>
    <w:rsid w:val="00752D41"/>
    <w:rsid w:val="00754EA2"/>
    <w:rsid w:val="00755D26"/>
    <w:rsid w:val="0075737B"/>
    <w:rsid w:val="00761507"/>
    <w:rsid w:val="0076339A"/>
    <w:rsid w:val="00765997"/>
    <w:rsid w:val="00765F35"/>
    <w:rsid w:val="00765F9B"/>
    <w:rsid w:val="00766713"/>
    <w:rsid w:val="00767DA7"/>
    <w:rsid w:val="00771272"/>
    <w:rsid w:val="007713CE"/>
    <w:rsid w:val="00774A98"/>
    <w:rsid w:val="00775105"/>
    <w:rsid w:val="00777620"/>
    <w:rsid w:val="00785DD3"/>
    <w:rsid w:val="00791381"/>
    <w:rsid w:val="0079241F"/>
    <w:rsid w:val="007A04CC"/>
    <w:rsid w:val="007A133D"/>
    <w:rsid w:val="007A37DD"/>
    <w:rsid w:val="007A3A26"/>
    <w:rsid w:val="007A3F8C"/>
    <w:rsid w:val="007A69F6"/>
    <w:rsid w:val="007B1933"/>
    <w:rsid w:val="007B3B94"/>
    <w:rsid w:val="007B4102"/>
    <w:rsid w:val="007B5DFB"/>
    <w:rsid w:val="007C46BE"/>
    <w:rsid w:val="007C5D86"/>
    <w:rsid w:val="007C72C7"/>
    <w:rsid w:val="007D1090"/>
    <w:rsid w:val="007D1F1B"/>
    <w:rsid w:val="007D3441"/>
    <w:rsid w:val="007D3D4E"/>
    <w:rsid w:val="007D5637"/>
    <w:rsid w:val="007E0779"/>
    <w:rsid w:val="007E16A7"/>
    <w:rsid w:val="007E19A8"/>
    <w:rsid w:val="007E1D3C"/>
    <w:rsid w:val="007E2C15"/>
    <w:rsid w:val="007E6F0B"/>
    <w:rsid w:val="007F28EE"/>
    <w:rsid w:val="007F2E08"/>
    <w:rsid w:val="007F3B8B"/>
    <w:rsid w:val="007F4549"/>
    <w:rsid w:val="007F75D1"/>
    <w:rsid w:val="007F7A23"/>
    <w:rsid w:val="00802462"/>
    <w:rsid w:val="00803D7F"/>
    <w:rsid w:val="00804829"/>
    <w:rsid w:val="00805FAD"/>
    <w:rsid w:val="008066FB"/>
    <w:rsid w:val="0080753D"/>
    <w:rsid w:val="00807C0E"/>
    <w:rsid w:val="00812EE2"/>
    <w:rsid w:val="008162D4"/>
    <w:rsid w:val="00823345"/>
    <w:rsid w:val="00823B53"/>
    <w:rsid w:val="00824DFE"/>
    <w:rsid w:val="0082612F"/>
    <w:rsid w:val="008262EE"/>
    <w:rsid w:val="00830E8B"/>
    <w:rsid w:val="00832D7D"/>
    <w:rsid w:val="00834294"/>
    <w:rsid w:val="0083708A"/>
    <w:rsid w:val="0083739E"/>
    <w:rsid w:val="0084071C"/>
    <w:rsid w:val="008442DB"/>
    <w:rsid w:val="00844E2E"/>
    <w:rsid w:val="00845D31"/>
    <w:rsid w:val="00850986"/>
    <w:rsid w:val="00851C28"/>
    <w:rsid w:val="00852F7F"/>
    <w:rsid w:val="00856212"/>
    <w:rsid w:val="008564DD"/>
    <w:rsid w:val="0085695D"/>
    <w:rsid w:val="00857A07"/>
    <w:rsid w:val="00857A24"/>
    <w:rsid w:val="008622B1"/>
    <w:rsid w:val="0086420F"/>
    <w:rsid w:val="00865865"/>
    <w:rsid w:val="00867900"/>
    <w:rsid w:val="008708B0"/>
    <w:rsid w:val="008737C1"/>
    <w:rsid w:val="00874C97"/>
    <w:rsid w:val="00876A28"/>
    <w:rsid w:val="00877375"/>
    <w:rsid w:val="00877638"/>
    <w:rsid w:val="00881C12"/>
    <w:rsid w:val="008840A9"/>
    <w:rsid w:val="00890D28"/>
    <w:rsid w:val="00896726"/>
    <w:rsid w:val="0089730C"/>
    <w:rsid w:val="00897D03"/>
    <w:rsid w:val="008A0477"/>
    <w:rsid w:val="008A159E"/>
    <w:rsid w:val="008A18AC"/>
    <w:rsid w:val="008A1FFD"/>
    <w:rsid w:val="008A3182"/>
    <w:rsid w:val="008A4FB8"/>
    <w:rsid w:val="008A61AE"/>
    <w:rsid w:val="008A6393"/>
    <w:rsid w:val="008B080F"/>
    <w:rsid w:val="008B0A3A"/>
    <w:rsid w:val="008B0BB2"/>
    <w:rsid w:val="008B1DFA"/>
    <w:rsid w:val="008B245A"/>
    <w:rsid w:val="008B3799"/>
    <w:rsid w:val="008B430E"/>
    <w:rsid w:val="008B4895"/>
    <w:rsid w:val="008B7639"/>
    <w:rsid w:val="008C0B64"/>
    <w:rsid w:val="008C0CF5"/>
    <w:rsid w:val="008C3CA4"/>
    <w:rsid w:val="008C54BC"/>
    <w:rsid w:val="008C5AEA"/>
    <w:rsid w:val="008C76E8"/>
    <w:rsid w:val="008C7860"/>
    <w:rsid w:val="008D00BE"/>
    <w:rsid w:val="008D19DE"/>
    <w:rsid w:val="008D1C62"/>
    <w:rsid w:val="008D2D61"/>
    <w:rsid w:val="008E0992"/>
    <w:rsid w:val="008E1FD2"/>
    <w:rsid w:val="008F022E"/>
    <w:rsid w:val="008F2688"/>
    <w:rsid w:val="008F5DDB"/>
    <w:rsid w:val="009000C2"/>
    <w:rsid w:val="00900B53"/>
    <w:rsid w:val="009013B5"/>
    <w:rsid w:val="0090304A"/>
    <w:rsid w:val="00903ADB"/>
    <w:rsid w:val="009049EA"/>
    <w:rsid w:val="00904D46"/>
    <w:rsid w:val="0090780F"/>
    <w:rsid w:val="00910AEA"/>
    <w:rsid w:val="009153C2"/>
    <w:rsid w:val="00915F10"/>
    <w:rsid w:val="00916990"/>
    <w:rsid w:val="0091745B"/>
    <w:rsid w:val="00920409"/>
    <w:rsid w:val="00921E90"/>
    <w:rsid w:val="00922F0B"/>
    <w:rsid w:val="00923EDC"/>
    <w:rsid w:val="00925EA9"/>
    <w:rsid w:val="00925EF6"/>
    <w:rsid w:val="00926433"/>
    <w:rsid w:val="009270F1"/>
    <w:rsid w:val="00927616"/>
    <w:rsid w:val="009303E7"/>
    <w:rsid w:val="00930E6D"/>
    <w:rsid w:val="009316BF"/>
    <w:rsid w:val="00932843"/>
    <w:rsid w:val="0093467E"/>
    <w:rsid w:val="00943645"/>
    <w:rsid w:val="009478CC"/>
    <w:rsid w:val="0095347B"/>
    <w:rsid w:val="00955B9C"/>
    <w:rsid w:val="009577AC"/>
    <w:rsid w:val="00957993"/>
    <w:rsid w:val="0096029A"/>
    <w:rsid w:val="0096036E"/>
    <w:rsid w:val="009622AF"/>
    <w:rsid w:val="00967B69"/>
    <w:rsid w:val="00971C05"/>
    <w:rsid w:val="00972585"/>
    <w:rsid w:val="00972592"/>
    <w:rsid w:val="00972AE0"/>
    <w:rsid w:val="00972F52"/>
    <w:rsid w:val="009768ED"/>
    <w:rsid w:val="0098155A"/>
    <w:rsid w:val="00982B81"/>
    <w:rsid w:val="0098357E"/>
    <w:rsid w:val="00986EBF"/>
    <w:rsid w:val="00990922"/>
    <w:rsid w:val="00994175"/>
    <w:rsid w:val="009944C1"/>
    <w:rsid w:val="00995A03"/>
    <w:rsid w:val="009A0554"/>
    <w:rsid w:val="009A2541"/>
    <w:rsid w:val="009A2582"/>
    <w:rsid w:val="009A4408"/>
    <w:rsid w:val="009A72FE"/>
    <w:rsid w:val="009B0CAD"/>
    <w:rsid w:val="009B2467"/>
    <w:rsid w:val="009B3541"/>
    <w:rsid w:val="009B414B"/>
    <w:rsid w:val="009B629E"/>
    <w:rsid w:val="009C0B5C"/>
    <w:rsid w:val="009C5B5D"/>
    <w:rsid w:val="009C7379"/>
    <w:rsid w:val="009C7BDC"/>
    <w:rsid w:val="009D20AD"/>
    <w:rsid w:val="009D2318"/>
    <w:rsid w:val="009D5891"/>
    <w:rsid w:val="009D7A4D"/>
    <w:rsid w:val="009E06A5"/>
    <w:rsid w:val="009E3CE6"/>
    <w:rsid w:val="009E5A0C"/>
    <w:rsid w:val="009F0F08"/>
    <w:rsid w:val="009F376C"/>
    <w:rsid w:val="009F3DC1"/>
    <w:rsid w:val="009F5637"/>
    <w:rsid w:val="00A00208"/>
    <w:rsid w:val="00A00686"/>
    <w:rsid w:val="00A04E81"/>
    <w:rsid w:val="00A06683"/>
    <w:rsid w:val="00A1037E"/>
    <w:rsid w:val="00A11502"/>
    <w:rsid w:val="00A117B3"/>
    <w:rsid w:val="00A140A0"/>
    <w:rsid w:val="00A153E3"/>
    <w:rsid w:val="00A169B1"/>
    <w:rsid w:val="00A200A3"/>
    <w:rsid w:val="00A210C8"/>
    <w:rsid w:val="00A233AC"/>
    <w:rsid w:val="00A24A32"/>
    <w:rsid w:val="00A26FA4"/>
    <w:rsid w:val="00A278B5"/>
    <w:rsid w:val="00A27B7D"/>
    <w:rsid w:val="00A41A86"/>
    <w:rsid w:val="00A47B9E"/>
    <w:rsid w:val="00A52144"/>
    <w:rsid w:val="00A55664"/>
    <w:rsid w:val="00A63140"/>
    <w:rsid w:val="00A63E44"/>
    <w:rsid w:val="00A63F2B"/>
    <w:rsid w:val="00A674D6"/>
    <w:rsid w:val="00A678EF"/>
    <w:rsid w:val="00A74670"/>
    <w:rsid w:val="00A74B5A"/>
    <w:rsid w:val="00A77CE2"/>
    <w:rsid w:val="00A845DA"/>
    <w:rsid w:val="00A91A0B"/>
    <w:rsid w:val="00A92BBB"/>
    <w:rsid w:val="00A95246"/>
    <w:rsid w:val="00A97266"/>
    <w:rsid w:val="00A978E1"/>
    <w:rsid w:val="00A97EE5"/>
    <w:rsid w:val="00AA403A"/>
    <w:rsid w:val="00AB110D"/>
    <w:rsid w:val="00AB4F1B"/>
    <w:rsid w:val="00AB55E7"/>
    <w:rsid w:val="00AB5633"/>
    <w:rsid w:val="00AB6423"/>
    <w:rsid w:val="00AB753B"/>
    <w:rsid w:val="00AC0F4B"/>
    <w:rsid w:val="00AC1401"/>
    <w:rsid w:val="00AC2092"/>
    <w:rsid w:val="00AC3175"/>
    <w:rsid w:val="00AC6B06"/>
    <w:rsid w:val="00AC75E1"/>
    <w:rsid w:val="00AD7EAF"/>
    <w:rsid w:val="00AE1BD4"/>
    <w:rsid w:val="00AE23FA"/>
    <w:rsid w:val="00AE5046"/>
    <w:rsid w:val="00AE5820"/>
    <w:rsid w:val="00AF50A6"/>
    <w:rsid w:val="00AF5AD8"/>
    <w:rsid w:val="00AF5F2D"/>
    <w:rsid w:val="00AF7BC6"/>
    <w:rsid w:val="00B01D83"/>
    <w:rsid w:val="00B03212"/>
    <w:rsid w:val="00B12A8D"/>
    <w:rsid w:val="00B135B1"/>
    <w:rsid w:val="00B13BE6"/>
    <w:rsid w:val="00B200CD"/>
    <w:rsid w:val="00B21891"/>
    <w:rsid w:val="00B261F9"/>
    <w:rsid w:val="00B267CE"/>
    <w:rsid w:val="00B27661"/>
    <w:rsid w:val="00B30DDE"/>
    <w:rsid w:val="00B32356"/>
    <w:rsid w:val="00B414C4"/>
    <w:rsid w:val="00B52354"/>
    <w:rsid w:val="00B6089D"/>
    <w:rsid w:val="00B60CF2"/>
    <w:rsid w:val="00B61BE1"/>
    <w:rsid w:val="00B64727"/>
    <w:rsid w:val="00B65455"/>
    <w:rsid w:val="00B666B8"/>
    <w:rsid w:val="00B71DCC"/>
    <w:rsid w:val="00B7390E"/>
    <w:rsid w:val="00B73D5B"/>
    <w:rsid w:val="00B74997"/>
    <w:rsid w:val="00B75C94"/>
    <w:rsid w:val="00B77671"/>
    <w:rsid w:val="00B85897"/>
    <w:rsid w:val="00B9080B"/>
    <w:rsid w:val="00B90EB5"/>
    <w:rsid w:val="00B90FB0"/>
    <w:rsid w:val="00B921A5"/>
    <w:rsid w:val="00B93DAC"/>
    <w:rsid w:val="00B945D6"/>
    <w:rsid w:val="00BA5844"/>
    <w:rsid w:val="00BA669D"/>
    <w:rsid w:val="00BA6746"/>
    <w:rsid w:val="00BA679F"/>
    <w:rsid w:val="00BA6933"/>
    <w:rsid w:val="00BA6979"/>
    <w:rsid w:val="00BB2138"/>
    <w:rsid w:val="00BB3330"/>
    <w:rsid w:val="00BB41C2"/>
    <w:rsid w:val="00BB6705"/>
    <w:rsid w:val="00BC0E06"/>
    <w:rsid w:val="00BC2F8D"/>
    <w:rsid w:val="00BC4305"/>
    <w:rsid w:val="00BC65DF"/>
    <w:rsid w:val="00BC6BBA"/>
    <w:rsid w:val="00BD0D14"/>
    <w:rsid w:val="00BD13F6"/>
    <w:rsid w:val="00BD21AE"/>
    <w:rsid w:val="00BD5630"/>
    <w:rsid w:val="00BD59DC"/>
    <w:rsid w:val="00BD68D4"/>
    <w:rsid w:val="00BD6ABC"/>
    <w:rsid w:val="00BE241C"/>
    <w:rsid w:val="00BE336E"/>
    <w:rsid w:val="00BE68B1"/>
    <w:rsid w:val="00BF4B98"/>
    <w:rsid w:val="00BF6D3E"/>
    <w:rsid w:val="00BF7528"/>
    <w:rsid w:val="00BF75B1"/>
    <w:rsid w:val="00C00453"/>
    <w:rsid w:val="00C019A3"/>
    <w:rsid w:val="00C04F52"/>
    <w:rsid w:val="00C0516A"/>
    <w:rsid w:val="00C103B4"/>
    <w:rsid w:val="00C112D3"/>
    <w:rsid w:val="00C12EE6"/>
    <w:rsid w:val="00C13588"/>
    <w:rsid w:val="00C1409D"/>
    <w:rsid w:val="00C179F4"/>
    <w:rsid w:val="00C2207A"/>
    <w:rsid w:val="00C25314"/>
    <w:rsid w:val="00C32830"/>
    <w:rsid w:val="00C329F8"/>
    <w:rsid w:val="00C36F52"/>
    <w:rsid w:val="00C441C9"/>
    <w:rsid w:val="00C53580"/>
    <w:rsid w:val="00C555CC"/>
    <w:rsid w:val="00C56640"/>
    <w:rsid w:val="00C57EA2"/>
    <w:rsid w:val="00C60280"/>
    <w:rsid w:val="00C60E38"/>
    <w:rsid w:val="00C63331"/>
    <w:rsid w:val="00C63F2E"/>
    <w:rsid w:val="00C65EB6"/>
    <w:rsid w:val="00C7023E"/>
    <w:rsid w:val="00C70DBD"/>
    <w:rsid w:val="00C7279D"/>
    <w:rsid w:val="00C816F3"/>
    <w:rsid w:val="00C82549"/>
    <w:rsid w:val="00C82BB4"/>
    <w:rsid w:val="00C84695"/>
    <w:rsid w:val="00C84EBF"/>
    <w:rsid w:val="00C8541E"/>
    <w:rsid w:val="00C86BB1"/>
    <w:rsid w:val="00C86D4D"/>
    <w:rsid w:val="00C86E72"/>
    <w:rsid w:val="00C8746E"/>
    <w:rsid w:val="00C904F8"/>
    <w:rsid w:val="00C90791"/>
    <w:rsid w:val="00C910D1"/>
    <w:rsid w:val="00C91264"/>
    <w:rsid w:val="00C91689"/>
    <w:rsid w:val="00C9287A"/>
    <w:rsid w:val="00CA0CB7"/>
    <w:rsid w:val="00CA597A"/>
    <w:rsid w:val="00CA6703"/>
    <w:rsid w:val="00CA70E0"/>
    <w:rsid w:val="00CA7500"/>
    <w:rsid w:val="00CB56DF"/>
    <w:rsid w:val="00CB798C"/>
    <w:rsid w:val="00CB7A5D"/>
    <w:rsid w:val="00CD02D9"/>
    <w:rsid w:val="00CD30DD"/>
    <w:rsid w:val="00CD492A"/>
    <w:rsid w:val="00CD5A40"/>
    <w:rsid w:val="00CD7A12"/>
    <w:rsid w:val="00CD7B15"/>
    <w:rsid w:val="00CE05BE"/>
    <w:rsid w:val="00CE09EB"/>
    <w:rsid w:val="00CE1917"/>
    <w:rsid w:val="00CE2D89"/>
    <w:rsid w:val="00CE44BA"/>
    <w:rsid w:val="00CE6DB2"/>
    <w:rsid w:val="00CF359F"/>
    <w:rsid w:val="00CF5A5C"/>
    <w:rsid w:val="00CF73B6"/>
    <w:rsid w:val="00D03489"/>
    <w:rsid w:val="00D034D7"/>
    <w:rsid w:val="00D03877"/>
    <w:rsid w:val="00D03CA1"/>
    <w:rsid w:val="00D04E8C"/>
    <w:rsid w:val="00D1218D"/>
    <w:rsid w:val="00D12490"/>
    <w:rsid w:val="00D159FA"/>
    <w:rsid w:val="00D1723C"/>
    <w:rsid w:val="00D20752"/>
    <w:rsid w:val="00D20FF7"/>
    <w:rsid w:val="00D214BC"/>
    <w:rsid w:val="00D22E34"/>
    <w:rsid w:val="00D230BC"/>
    <w:rsid w:val="00D23444"/>
    <w:rsid w:val="00D24452"/>
    <w:rsid w:val="00D26649"/>
    <w:rsid w:val="00D26D2C"/>
    <w:rsid w:val="00D325EC"/>
    <w:rsid w:val="00D352B0"/>
    <w:rsid w:val="00D35C3D"/>
    <w:rsid w:val="00D44332"/>
    <w:rsid w:val="00D4569E"/>
    <w:rsid w:val="00D4581A"/>
    <w:rsid w:val="00D45B90"/>
    <w:rsid w:val="00D47458"/>
    <w:rsid w:val="00D47A29"/>
    <w:rsid w:val="00D50072"/>
    <w:rsid w:val="00D53103"/>
    <w:rsid w:val="00D55EA7"/>
    <w:rsid w:val="00D578D7"/>
    <w:rsid w:val="00D57CC6"/>
    <w:rsid w:val="00D6271C"/>
    <w:rsid w:val="00D62B3F"/>
    <w:rsid w:val="00D62F1A"/>
    <w:rsid w:val="00D63321"/>
    <w:rsid w:val="00D63C6F"/>
    <w:rsid w:val="00D63DC1"/>
    <w:rsid w:val="00D6418B"/>
    <w:rsid w:val="00D6519E"/>
    <w:rsid w:val="00D677B5"/>
    <w:rsid w:val="00D67813"/>
    <w:rsid w:val="00D67B24"/>
    <w:rsid w:val="00D71AA5"/>
    <w:rsid w:val="00D71AD0"/>
    <w:rsid w:val="00D726AC"/>
    <w:rsid w:val="00D73EC3"/>
    <w:rsid w:val="00D74509"/>
    <w:rsid w:val="00D753C2"/>
    <w:rsid w:val="00D75BA2"/>
    <w:rsid w:val="00D761C2"/>
    <w:rsid w:val="00D76D5D"/>
    <w:rsid w:val="00D777C2"/>
    <w:rsid w:val="00D77D89"/>
    <w:rsid w:val="00D83FFC"/>
    <w:rsid w:val="00D91128"/>
    <w:rsid w:val="00D91609"/>
    <w:rsid w:val="00D93550"/>
    <w:rsid w:val="00D93AF2"/>
    <w:rsid w:val="00D96840"/>
    <w:rsid w:val="00D96B61"/>
    <w:rsid w:val="00D9798F"/>
    <w:rsid w:val="00DA1525"/>
    <w:rsid w:val="00DA253A"/>
    <w:rsid w:val="00DA25B9"/>
    <w:rsid w:val="00DA285C"/>
    <w:rsid w:val="00DA5129"/>
    <w:rsid w:val="00DA54ED"/>
    <w:rsid w:val="00DA7B8F"/>
    <w:rsid w:val="00DB1567"/>
    <w:rsid w:val="00DB52FE"/>
    <w:rsid w:val="00DC1600"/>
    <w:rsid w:val="00DD0CD2"/>
    <w:rsid w:val="00DD1813"/>
    <w:rsid w:val="00DD2453"/>
    <w:rsid w:val="00DD2AD9"/>
    <w:rsid w:val="00DD4CD3"/>
    <w:rsid w:val="00DD65F7"/>
    <w:rsid w:val="00DD79E0"/>
    <w:rsid w:val="00DD7D51"/>
    <w:rsid w:val="00DE4353"/>
    <w:rsid w:val="00DE52AD"/>
    <w:rsid w:val="00DE6894"/>
    <w:rsid w:val="00DE6C25"/>
    <w:rsid w:val="00DE7775"/>
    <w:rsid w:val="00DE7D5C"/>
    <w:rsid w:val="00DF25CB"/>
    <w:rsid w:val="00DF2FFB"/>
    <w:rsid w:val="00DF4E22"/>
    <w:rsid w:val="00DF4EE5"/>
    <w:rsid w:val="00DF596D"/>
    <w:rsid w:val="00E00C52"/>
    <w:rsid w:val="00E01225"/>
    <w:rsid w:val="00E01EA7"/>
    <w:rsid w:val="00E022C1"/>
    <w:rsid w:val="00E02FAB"/>
    <w:rsid w:val="00E051C6"/>
    <w:rsid w:val="00E0620A"/>
    <w:rsid w:val="00E11A96"/>
    <w:rsid w:val="00E133AE"/>
    <w:rsid w:val="00E133B6"/>
    <w:rsid w:val="00E1484C"/>
    <w:rsid w:val="00E149B6"/>
    <w:rsid w:val="00E161DE"/>
    <w:rsid w:val="00E21044"/>
    <w:rsid w:val="00E27578"/>
    <w:rsid w:val="00E31654"/>
    <w:rsid w:val="00E34CC6"/>
    <w:rsid w:val="00E367B2"/>
    <w:rsid w:val="00E369BC"/>
    <w:rsid w:val="00E4178A"/>
    <w:rsid w:val="00E41932"/>
    <w:rsid w:val="00E467B5"/>
    <w:rsid w:val="00E467B9"/>
    <w:rsid w:val="00E467EA"/>
    <w:rsid w:val="00E47187"/>
    <w:rsid w:val="00E47351"/>
    <w:rsid w:val="00E5120F"/>
    <w:rsid w:val="00E51DFD"/>
    <w:rsid w:val="00E5219E"/>
    <w:rsid w:val="00E52582"/>
    <w:rsid w:val="00E52B94"/>
    <w:rsid w:val="00E54ACF"/>
    <w:rsid w:val="00E554D6"/>
    <w:rsid w:val="00E63389"/>
    <w:rsid w:val="00E67C4D"/>
    <w:rsid w:val="00E7044E"/>
    <w:rsid w:val="00E7206D"/>
    <w:rsid w:val="00E72A3A"/>
    <w:rsid w:val="00E72C79"/>
    <w:rsid w:val="00E738F1"/>
    <w:rsid w:val="00E7525A"/>
    <w:rsid w:val="00E77395"/>
    <w:rsid w:val="00E82415"/>
    <w:rsid w:val="00E82F09"/>
    <w:rsid w:val="00E8393A"/>
    <w:rsid w:val="00E83B90"/>
    <w:rsid w:val="00E905CF"/>
    <w:rsid w:val="00E91176"/>
    <w:rsid w:val="00E91606"/>
    <w:rsid w:val="00E9439B"/>
    <w:rsid w:val="00E9786C"/>
    <w:rsid w:val="00E97D1C"/>
    <w:rsid w:val="00EA0F57"/>
    <w:rsid w:val="00EA1BB0"/>
    <w:rsid w:val="00EA6162"/>
    <w:rsid w:val="00EB1182"/>
    <w:rsid w:val="00EB1B99"/>
    <w:rsid w:val="00EB2E41"/>
    <w:rsid w:val="00EB39F8"/>
    <w:rsid w:val="00EB61EA"/>
    <w:rsid w:val="00EB66D6"/>
    <w:rsid w:val="00EC0094"/>
    <w:rsid w:val="00EC11E2"/>
    <w:rsid w:val="00EC1A1A"/>
    <w:rsid w:val="00EC3F2D"/>
    <w:rsid w:val="00EC4457"/>
    <w:rsid w:val="00ED1A5D"/>
    <w:rsid w:val="00ED5653"/>
    <w:rsid w:val="00ED56B2"/>
    <w:rsid w:val="00ED56D8"/>
    <w:rsid w:val="00ED618C"/>
    <w:rsid w:val="00ED682C"/>
    <w:rsid w:val="00EE0A84"/>
    <w:rsid w:val="00EE17EC"/>
    <w:rsid w:val="00EE1C8F"/>
    <w:rsid w:val="00EE50B1"/>
    <w:rsid w:val="00EE742D"/>
    <w:rsid w:val="00EF259A"/>
    <w:rsid w:val="00EF36AD"/>
    <w:rsid w:val="00EF5921"/>
    <w:rsid w:val="00EF7A18"/>
    <w:rsid w:val="00EF7EFD"/>
    <w:rsid w:val="00F006BE"/>
    <w:rsid w:val="00F028C8"/>
    <w:rsid w:val="00F04B6E"/>
    <w:rsid w:val="00F05628"/>
    <w:rsid w:val="00F06582"/>
    <w:rsid w:val="00F11D1C"/>
    <w:rsid w:val="00F120B8"/>
    <w:rsid w:val="00F12BD6"/>
    <w:rsid w:val="00F146ED"/>
    <w:rsid w:val="00F23A3C"/>
    <w:rsid w:val="00F23A8F"/>
    <w:rsid w:val="00F24F11"/>
    <w:rsid w:val="00F25109"/>
    <w:rsid w:val="00F264C1"/>
    <w:rsid w:val="00F273EC"/>
    <w:rsid w:val="00F275C7"/>
    <w:rsid w:val="00F27CF3"/>
    <w:rsid w:val="00F406DC"/>
    <w:rsid w:val="00F51D0B"/>
    <w:rsid w:val="00F53444"/>
    <w:rsid w:val="00F54AEC"/>
    <w:rsid w:val="00F56795"/>
    <w:rsid w:val="00F57344"/>
    <w:rsid w:val="00F642B1"/>
    <w:rsid w:val="00F65975"/>
    <w:rsid w:val="00F665E2"/>
    <w:rsid w:val="00F67CFC"/>
    <w:rsid w:val="00F709B1"/>
    <w:rsid w:val="00F720A8"/>
    <w:rsid w:val="00F7333D"/>
    <w:rsid w:val="00F73AFB"/>
    <w:rsid w:val="00F74562"/>
    <w:rsid w:val="00F7660E"/>
    <w:rsid w:val="00F7709C"/>
    <w:rsid w:val="00F7736D"/>
    <w:rsid w:val="00F77EF9"/>
    <w:rsid w:val="00F80448"/>
    <w:rsid w:val="00F80579"/>
    <w:rsid w:val="00F80E49"/>
    <w:rsid w:val="00F83057"/>
    <w:rsid w:val="00F869C5"/>
    <w:rsid w:val="00F914D4"/>
    <w:rsid w:val="00F926D0"/>
    <w:rsid w:val="00F9389F"/>
    <w:rsid w:val="00F94DF1"/>
    <w:rsid w:val="00F9502A"/>
    <w:rsid w:val="00F95D19"/>
    <w:rsid w:val="00F96229"/>
    <w:rsid w:val="00FA30AB"/>
    <w:rsid w:val="00FA3480"/>
    <w:rsid w:val="00FA37CE"/>
    <w:rsid w:val="00FB11D8"/>
    <w:rsid w:val="00FB4D4B"/>
    <w:rsid w:val="00FB7ABB"/>
    <w:rsid w:val="00FC119E"/>
    <w:rsid w:val="00FC2CFB"/>
    <w:rsid w:val="00FC2F95"/>
    <w:rsid w:val="00FC403C"/>
    <w:rsid w:val="00FC5263"/>
    <w:rsid w:val="00FC545D"/>
    <w:rsid w:val="00FC5685"/>
    <w:rsid w:val="00FC6911"/>
    <w:rsid w:val="00FD1560"/>
    <w:rsid w:val="00FD66D7"/>
    <w:rsid w:val="00FE0AFB"/>
    <w:rsid w:val="00FE2758"/>
    <w:rsid w:val="00FE308D"/>
    <w:rsid w:val="00FE4F22"/>
    <w:rsid w:val="00FE69B3"/>
    <w:rsid w:val="00FE7438"/>
    <w:rsid w:val="00FF3BC7"/>
    <w:rsid w:val="00FF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65099A"/>
  <w15:chartTrackingRefBased/>
  <w15:docId w15:val="{F0313D54-7106-AA46-88CE-AFFA8B533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D13F6"/>
    <w:pPr>
      <w:spacing w:before="120" w:after="120" w:line="264" w:lineRule="auto"/>
      <w:ind w:firstLine="720"/>
      <w:jc w:val="both"/>
    </w:pPr>
    <w:rPr>
      <w:rFonts w:ascii="Times New Roman" w:hAnsi="Times New Roman"/>
      <w:kern w:val="2"/>
      <w:sz w:val="28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3F6"/>
    <w:pPr>
      <w:keepNext/>
      <w:keepLines/>
      <w:outlineLvl w:val="0"/>
    </w:pPr>
    <w:rPr>
      <w:rFonts w:eastAsiaTheme="majorEastAsia" w:cstheme="majorBidi"/>
      <w:b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24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24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7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13F6"/>
    <w:rPr>
      <w:rFonts w:ascii="Times New Roman" w:eastAsiaTheme="majorEastAsia" w:hAnsi="Times New Roman" w:cstheme="majorBidi"/>
      <w:b/>
      <w:kern w:val="2"/>
      <w:sz w:val="28"/>
      <w:szCs w:val="40"/>
      <w:lang w:val="en-US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709"/>
    <w:rPr>
      <w:rFonts w:asciiTheme="majorHAnsi" w:eastAsiaTheme="majorEastAsia" w:hAnsiTheme="majorHAnsi" w:cstheme="majorBidi"/>
      <w:i/>
      <w:iCs/>
      <w:color w:val="2F5496" w:themeColor="accent1" w:themeShade="BF"/>
      <w:kern w:val="2"/>
      <w:sz w:val="28"/>
      <w14:ligatures w14:val="standardContextual"/>
    </w:rPr>
  </w:style>
  <w:style w:type="paragraph" w:styleId="ListParagraph">
    <w:name w:val="List Paragraph"/>
    <w:basedOn w:val="Normal"/>
    <w:uiPriority w:val="34"/>
    <w:qFormat/>
    <w:rsid w:val="00EE50B1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3B2C78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0551F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51F1"/>
    <w:rPr>
      <w:rFonts w:ascii="Times New Roman" w:hAnsi="Times New Roman"/>
      <w:kern w:val="2"/>
      <w:sz w:val="28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0551F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51F1"/>
    <w:rPr>
      <w:rFonts w:ascii="Times New Roman" w:hAnsi="Times New Roman"/>
      <w:kern w:val="2"/>
      <w:sz w:val="28"/>
      <w14:ligatures w14:val="standardContextual"/>
    </w:rPr>
  </w:style>
  <w:style w:type="paragraph" w:styleId="Revision">
    <w:name w:val="Revision"/>
    <w:hidden/>
    <w:uiPriority w:val="99"/>
    <w:semiHidden/>
    <w:rsid w:val="003C0B91"/>
    <w:rPr>
      <w:rFonts w:ascii="Times New Roman" w:hAnsi="Times New Roman"/>
      <w:kern w:val="2"/>
      <w:sz w:val="28"/>
      <w14:ligatures w14:val="standardContextual"/>
    </w:rPr>
  </w:style>
  <w:style w:type="paragraph" w:styleId="FootnoteText">
    <w:name w:val="footnote text"/>
    <w:basedOn w:val="Normal"/>
    <w:link w:val="FootnoteTextChar"/>
    <w:uiPriority w:val="99"/>
    <w:unhideWhenUsed/>
    <w:rsid w:val="00DA7B8F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A7B8F"/>
    <w:rPr>
      <w:rFonts w:ascii="Times New Roman" w:hAnsi="Times New Roman"/>
      <w:kern w:val="2"/>
      <w:sz w:val="20"/>
      <w:szCs w:val="20"/>
      <w14:ligatures w14:val="standardContextual"/>
    </w:rPr>
  </w:style>
  <w:style w:type="character" w:styleId="FootnoteReference">
    <w:name w:val="footnote reference"/>
    <w:basedOn w:val="DefaultParagraphFont"/>
    <w:uiPriority w:val="99"/>
    <w:unhideWhenUsed/>
    <w:rsid w:val="00DA7B8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D1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4D1A4E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241F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241F"/>
    <w:rPr>
      <w:rFonts w:asciiTheme="majorHAnsi" w:eastAsiaTheme="majorEastAsia" w:hAnsiTheme="majorHAnsi" w:cstheme="majorBidi"/>
      <w:color w:val="1F3763" w:themeColor="accent1" w:themeShade="7F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646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77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9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7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49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93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87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62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12C42-EFCE-4219-B684-3CD0208EB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Tô Nga</dc:creator>
  <cp:keywords/>
  <dc:description/>
  <cp:lastModifiedBy>Admin</cp:lastModifiedBy>
  <cp:revision>957</cp:revision>
  <cp:lastPrinted>2025-05-06T10:43:00Z</cp:lastPrinted>
  <dcterms:created xsi:type="dcterms:W3CDTF">2025-05-06T15:28:00Z</dcterms:created>
  <dcterms:modified xsi:type="dcterms:W3CDTF">2025-11-07T03:41:00Z</dcterms:modified>
</cp:coreProperties>
</file>